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436A0231" w:rsidR="00F7349E" w:rsidRDefault="00F7349E" w:rsidP="00F7349E">
      <w:pPr>
        <w:pStyle w:val="CRCoverPage"/>
        <w:tabs>
          <w:tab w:val="right" w:pos="9639"/>
        </w:tabs>
        <w:spacing w:after="0"/>
        <w:rPr>
          <w:b/>
          <w:i/>
          <w:noProof/>
          <w:sz w:val="28"/>
        </w:rPr>
      </w:pPr>
      <w:r w:rsidRPr="00A65976">
        <w:rPr>
          <w:b/>
          <w:noProof/>
          <w:sz w:val="24"/>
        </w:rPr>
        <w:t>3GPP TSG-</w:t>
      </w:r>
      <w:r w:rsidRPr="00A65976">
        <w:rPr>
          <w:b/>
          <w:noProof/>
          <w:sz w:val="24"/>
        </w:rPr>
        <w:fldChar w:fldCharType="begin"/>
      </w:r>
      <w:r w:rsidRPr="00A65976">
        <w:rPr>
          <w:b/>
          <w:noProof/>
          <w:sz w:val="24"/>
        </w:rPr>
        <w:instrText xml:space="preserve"> DOCPROPERTY  TSG/WGRef  \* MERGEFORMAT </w:instrText>
      </w:r>
      <w:r w:rsidRPr="00A65976">
        <w:rPr>
          <w:b/>
          <w:noProof/>
          <w:sz w:val="24"/>
        </w:rPr>
        <w:fldChar w:fldCharType="separate"/>
      </w:r>
      <w:r w:rsidRPr="00A65976">
        <w:rPr>
          <w:b/>
          <w:noProof/>
          <w:sz w:val="24"/>
        </w:rPr>
        <w:t>WG</w:t>
      </w:r>
      <w:r w:rsidRPr="00A65976">
        <w:rPr>
          <w:b/>
          <w:noProof/>
          <w:sz w:val="24"/>
        </w:rPr>
        <w:fldChar w:fldCharType="end"/>
      </w:r>
      <w:r w:rsidRPr="00A65976">
        <w:rPr>
          <w:b/>
          <w:noProof/>
          <w:sz w:val="24"/>
        </w:rPr>
        <w:t xml:space="preserve"> SA2 Meeting #1</w:t>
      </w:r>
      <w:r w:rsidR="003D4F03" w:rsidRPr="00A65976">
        <w:rPr>
          <w:b/>
          <w:noProof/>
          <w:sz w:val="24"/>
        </w:rPr>
        <w:t>60</w:t>
      </w:r>
      <w:r w:rsidRPr="00A65976">
        <w:rPr>
          <w:b/>
          <w:i/>
          <w:noProof/>
          <w:sz w:val="28"/>
        </w:rPr>
        <w:tab/>
        <w:t>S2-23</w:t>
      </w:r>
      <w:r w:rsidR="00A65976" w:rsidRPr="00A65976">
        <w:rPr>
          <w:b/>
          <w:i/>
          <w:noProof/>
          <w:sz w:val="28"/>
        </w:rPr>
        <w:t>13076</w:t>
      </w:r>
      <w:bookmarkStart w:id="0" w:name="_GoBack"/>
      <w:bookmarkEnd w:id="0"/>
    </w:p>
    <w:p w14:paraId="7B587CA7" w14:textId="41BD68CA" w:rsidR="00F7349E" w:rsidRDefault="003D4F03"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S2-230xxxx</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FEFED" w:rsidR="001E41F3" w:rsidRPr="00410371" w:rsidRDefault="00475BC8"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7C4D3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FEDC7" w:rsidR="001E41F3" w:rsidRPr="00A65976" w:rsidRDefault="00A65976" w:rsidP="00117BB3">
            <w:pPr>
              <w:pStyle w:val="CRCoverPage"/>
              <w:spacing w:after="0"/>
              <w:jc w:val="center"/>
              <w:rPr>
                <w:noProof/>
              </w:rPr>
            </w:pPr>
            <w:r w:rsidRPr="00A65976">
              <w:rPr>
                <w:b/>
                <w:noProof/>
                <w:sz w:val="28"/>
                <w:lang w:eastAsia="zh-CN"/>
              </w:rPr>
              <w:t>4658</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C299720" w:rsidR="001E41F3" w:rsidRPr="000E2F87" w:rsidRDefault="000E2F87" w:rsidP="00E13F3D">
            <w:pPr>
              <w:pStyle w:val="CRCoverPage"/>
              <w:spacing w:after="0"/>
              <w:jc w:val="center"/>
              <w:rPr>
                <w:b/>
                <w:noProof/>
              </w:rPr>
            </w:pPr>
            <w:r w:rsidRPr="000E2F87">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40E9C" w:rsidR="00F25D98" w:rsidRDefault="00540D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75BC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E962" w:rsidR="001E41F3" w:rsidRDefault="00475BC8">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487D3E">
              <w:rPr>
                <w:noProof/>
              </w:rPr>
              <w:t>9</w:t>
            </w:r>
            <w:r w:rsidR="005B4877">
              <w:rPr>
                <w:noProof/>
              </w:rPr>
              <w:t>-</w:t>
            </w:r>
            <w:r w:rsidR="001F14BD">
              <w:rPr>
                <w:noProof/>
              </w:rPr>
              <w:t>1</w:t>
            </w:r>
            <w:r>
              <w:rPr>
                <w:noProof/>
              </w:rPr>
              <w:fldChar w:fldCharType="end"/>
            </w:r>
            <w:r w:rsidR="00487D3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75B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8A59B" w14:textId="5C2BBED8" w:rsidR="002B3D42" w:rsidRDefault="002B3D42" w:rsidP="004108B5">
            <w:pPr>
              <w:pStyle w:val="CRCoverPage"/>
              <w:spacing w:after="0"/>
            </w:pPr>
            <w:bookmarkStart w:id="2" w:name="_Hlk148691831"/>
            <w:bookmarkStart w:id="3" w:name="_Hlk142663879"/>
            <w:r>
              <w:t xml:space="preserve">RAN WG2 has agreed (S2-2310120) that </w:t>
            </w:r>
            <w:r w:rsidRPr="00EB5037">
              <w:t xml:space="preserve">the </w:t>
            </w:r>
            <w:proofErr w:type="spellStart"/>
            <w:r w:rsidRPr="00EB5037">
              <w:t>gNB</w:t>
            </w:r>
            <w:proofErr w:type="spellEnd"/>
            <w:r w:rsidRPr="00EB5037">
              <w:t xml:space="preserve"> always broadcasts Event ID in SIB9 if it supports and uses the feature</w:t>
            </w:r>
            <w:bookmarkEnd w:id="2"/>
            <w:r w:rsidR="005E3DBA">
              <w:t xml:space="preserve"> to notify UE(s) whether the </w:t>
            </w:r>
            <w:proofErr w:type="spellStart"/>
            <w:r w:rsidR="005E3DBA">
              <w:t>gNB</w:t>
            </w:r>
            <w:proofErr w:type="spellEnd"/>
            <w:r w:rsidR="005E3DBA">
              <w:t xml:space="preserve"> does not support the broadcast of the reference report ID or the clock quality of </w:t>
            </w:r>
            <w:proofErr w:type="spellStart"/>
            <w:r w:rsidR="005E3DBA">
              <w:t>gNB</w:t>
            </w:r>
            <w:proofErr w:type="spellEnd"/>
            <w:r w:rsidR="005E3DBA">
              <w:t xml:space="preserve"> does not change when there is no Event ID in SIB information.</w:t>
            </w:r>
          </w:p>
          <w:bookmarkEnd w:id="3"/>
          <w:p w14:paraId="708AA7DE" w14:textId="70077C37" w:rsidR="004108B5" w:rsidRDefault="004108B5" w:rsidP="004108B5">
            <w:pPr>
              <w:pStyle w:val="CRCoverPage"/>
              <w:spacing w:after="0"/>
            </w:pPr>
            <w:r>
              <w:t>Some details should be changed to support this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E2A78" w:rsidR="00CD15AC" w:rsidRPr="00E719D6" w:rsidRDefault="00E719D6" w:rsidP="004108B5">
            <w:pPr>
              <w:pStyle w:val="CRCoverPage"/>
              <w:spacing w:after="0"/>
              <w:rPr>
                <w:noProof/>
              </w:rPr>
            </w:pPr>
            <w:r w:rsidRPr="00E719D6">
              <w:rPr>
                <w:noProof/>
              </w:rPr>
              <w:t>Update the descriptions and terminology in TS 23.50</w:t>
            </w:r>
            <w:r w:rsidR="004108B5">
              <w:rPr>
                <w:noProof/>
              </w:rPr>
              <w:t>2</w:t>
            </w:r>
            <w:r w:rsidRPr="00E719D6">
              <w:rPr>
                <w:noProof/>
              </w:rPr>
              <w:t xml:space="preserve"> for consistency</w:t>
            </w:r>
            <w:r w:rsidR="002C42CE">
              <w:rPr>
                <w:noProof/>
              </w:rPr>
              <w:t xml:space="preserve"> and clarification</w:t>
            </w:r>
            <w:r w:rsidR="000B5A12" w:rsidRPr="00E719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3F1AA" w:rsidR="001E41F3" w:rsidRDefault="00871C5B">
            <w:pPr>
              <w:pStyle w:val="CRCoverPage"/>
              <w:spacing w:after="0"/>
              <w:ind w:left="100"/>
              <w:rPr>
                <w:noProof/>
              </w:rPr>
            </w:pPr>
            <w:r>
              <w:rPr>
                <w:noProof/>
              </w:rPr>
              <w:t xml:space="preserve">The </w:t>
            </w:r>
            <w:r w:rsidR="00583235">
              <w:rPr>
                <w:noProof/>
                <w:lang w:eastAsia="zh-CN"/>
              </w:rPr>
              <w:t>clock quality</w:t>
            </w:r>
            <w:r w:rsidR="008F3A7C">
              <w:rPr>
                <w:noProof/>
              </w:rPr>
              <w:t xml:space="preserve"> of gNB</w:t>
            </w:r>
            <w:r w:rsidR="004558A9">
              <w:rPr>
                <w:noProof/>
              </w:rPr>
              <w:t xml:space="preserve"> is not fully clear</w:t>
            </w:r>
            <w:r w:rsidR="00583235">
              <w:rPr>
                <w:noProof/>
              </w:rPr>
              <w:t xml:space="preserve"> when </w:t>
            </w:r>
            <w:r w:rsidR="004224DD">
              <w:rPr>
                <w:noProof/>
              </w:rPr>
              <w:t>UEs receive</w:t>
            </w:r>
            <w:r w:rsidR="00583235">
              <w:rPr>
                <w:noProof/>
              </w:rPr>
              <w:t xml:space="preserve"> SIB9</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0C29B" w:rsidR="001E41F3" w:rsidRDefault="004108B5">
            <w:pPr>
              <w:pStyle w:val="CRCoverPage"/>
              <w:spacing w:after="0"/>
              <w:ind w:left="100"/>
              <w:rPr>
                <w:noProof/>
              </w:rPr>
            </w:pPr>
            <w:r>
              <w:rPr>
                <w:noProof/>
              </w:rPr>
              <w:t>4.15.9.5.2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57FA8DAC" w14:textId="77777777" w:rsidR="0077757B" w:rsidRDefault="0077757B" w:rsidP="0077757B">
      <w:pPr>
        <w:pStyle w:val="5"/>
        <w:rPr>
          <w:rFonts w:eastAsia="宋体"/>
        </w:rPr>
      </w:pPr>
      <w:bookmarkStart w:id="4" w:name="_Toc145939735"/>
      <w:r>
        <w:rPr>
          <w:rFonts w:eastAsia="宋体"/>
        </w:rPr>
        <w:t>4.15.9.5.2</w:t>
      </w:r>
      <w:r>
        <w:rPr>
          <w:rFonts w:eastAsia="宋体"/>
        </w:rPr>
        <w:tab/>
        <w:t>5G access stratum time distribution status reporting to the UE</w:t>
      </w:r>
      <w:bookmarkEnd w:id="4"/>
    </w:p>
    <w:bookmarkStart w:id="5" w:name="_MON_1745407528"/>
    <w:bookmarkEnd w:id="5"/>
    <w:p w14:paraId="4219F473" w14:textId="77777777" w:rsidR="0077757B" w:rsidRDefault="0077757B" w:rsidP="0077757B">
      <w:pPr>
        <w:pStyle w:val="TH"/>
        <w:rPr>
          <w:rFonts w:eastAsia="宋体"/>
        </w:rPr>
      </w:pPr>
      <w:r w:rsidRPr="009B55CD">
        <w:rPr>
          <w:noProof/>
        </w:rPr>
        <w:object w:dxaOrig="8199" w:dyaOrig="3920" w14:anchorId="531B4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85pt;height:196.15pt" o:ole="">
            <v:imagedata r:id="rId16" o:title=""/>
          </v:shape>
          <o:OLEObject Type="Embed" ProgID="Word.Document.12" ShapeID="_x0000_i1025" DrawAspect="Content" ObjectID="_1760555423" r:id="rId17">
            <o:FieldCodes>\s</o:FieldCodes>
          </o:OLEObject>
        </w:object>
      </w:r>
    </w:p>
    <w:p w14:paraId="78C3A801" w14:textId="77777777" w:rsidR="0077757B" w:rsidRDefault="0077757B" w:rsidP="0077757B">
      <w:pPr>
        <w:pStyle w:val="TF"/>
        <w:rPr>
          <w:rFonts w:eastAsia="宋体"/>
        </w:rPr>
      </w:pPr>
      <w:bookmarkStart w:id="6" w:name="_CRFigure4_15_9_5_21"/>
      <w:r>
        <w:rPr>
          <w:rFonts w:eastAsia="宋体"/>
        </w:rPr>
        <w:t xml:space="preserve">Figure </w:t>
      </w:r>
      <w:bookmarkEnd w:id="6"/>
      <w:r>
        <w:rPr>
          <w:rFonts w:eastAsia="宋体"/>
        </w:rPr>
        <w:t>4.15.9.5.2-1: Procedure for reporting RAN timing synchronization status to subscribed UE</w:t>
      </w:r>
    </w:p>
    <w:p w14:paraId="05113277" w14:textId="77777777" w:rsidR="0077757B" w:rsidRDefault="0077757B" w:rsidP="0077757B">
      <w:pPr>
        <w:pStyle w:val="B1"/>
        <w:rPr>
          <w:rFonts w:eastAsia="宋体"/>
        </w:rPr>
      </w:pPr>
      <w:r>
        <w:rPr>
          <w:rFonts w:eastAsia="宋体"/>
        </w:rPr>
        <w:t>1.</w:t>
      </w:r>
      <w:r>
        <w:rPr>
          <w:rFonts w:eastAsia="宋体"/>
        </w:rPr>
        <w:tab/>
        <w:t xml:space="preserve">Creation or update of ASTI or PTP based time synchronization service (AF requested ASTI or PTP based time synchronization service is described in clauses 4.15.9.4 and 4.15.9.3; </w:t>
      </w:r>
      <w:proofErr w:type="gramStart"/>
      <w:r>
        <w:rPr>
          <w:rFonts w:eastAsia="宋体"/>
        </w:rPr>
        <w:t>subscription based</w:t>
      </w:r>
      <w:proofErr w:type="gramEnd"/>
      <w:r>
        <w:rPr>
          <w:rFonts w:eastAsia="宋体"/>
        </w:rPr>
        <w:t xml:space="preserve">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7FC9BBB2" w14:textId="7B7AD110" w:rsidR="0077757B" w:rsidDel="004108B5" w:rsidRDefault="0077757B" w:rsidP="004108B5">
      <w:pPr>
        <w:pStyle w:val="B1"/>
        <w:rPr>
          <w:del w:id="7" w:author="Huawei User" w:date="2023-10-25T14:45:00Z"/>
          <w:rFonts w:eastAsia="宋体"/>
        </w:rPr>
      </w:pPr>
      <w:r>
        <w:rPr>
          <w:rFonts w:eastAsia="宋体"/>
        </w:rPr>
        <w:t>2.</w:t>
      </w:r>
      <w:r>
        <w:rPr>
          <w:rFonts w:eastAsia="宋体"/>
        </w:rPr>
        <w:tab/>
        <w:t>The RAN node is pre-configured for the thresholds for each timing synchronization status attribute as described in clause 5.27.1.12 of TS 23.501 [2]. If there is a change on its primary source so that the thresholds are exceeded or met again, the NG-RAN node</w:t>
      </w:r>
      <w:ins w:id="8" w:author="Huawei User" w:date="2023-10-25T14:44:00Z">
        <w:r w:rsidR="004108B5">
          <w:rPr>
            <w:rFonts w:eastAsia="宋体"/>
          </w:rPr>
          <w:t xml:space="preserve"> indicates the status via SIB information as described in clause 5.27.1.12 in TS 23.501 [2].</w:t>
        </w:r>
      </w:ins>
      <w:del w:id="9" w:author="Huawei User" w:date="2023-10-25T14:45:00Z">
        <w:r w:rsidDel="004108B5">
          <w:rPr>
            <w:rFonts w:eastAsia="宋体"/>
          </w:rPr>
          <w:delText xml:space="preserve"> 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broadcasts the reference report ID in SIB information. Either event serves as a notification for the UEs reading the SIB that there is new clock quality information available</w:delText>
        </w:r>
      </w:del>
    </w:p>
    <w:p w14:paraId="79328BE7" w14:textId="4A3CAC7B" w:rsidR="0077757B" w:rsidRDefault="0077757B">
      <w:pPr>
        <w:pStyle w:val="B1"/>
        <w:rPr>
          <w:rFonts w:eastAsia="宋体"/>
        </w:rPr>
      </w:pPr>
      <w:del w:id="10" w:author="Huawei User" w:date="2023-10-25T14:45:00Z">
        <w:r w:rsidDel="004108B5">
          <w:rPr>
            <w:rFonts w:eastAsia="宋体"/>
          </w:rPr>
          <w:tab/>
          <w:delText>The reference report ID consists of the scope of the report ID and Event ID (an integer), as described in clause 5.27.1.12 of TS 23.501 [2].</w:delText>
        </w:r>
      </w:del>
    </w:p>
    <w:p w14:paraId="232E2105" w14:textId="77777777" w:rsidR="0077757B" w:rsidRDefault="0077757B" w:rsidP="0077757B">
      <w:pPr>
        <w:pStyle w:val="B1"/>
        <w:rPr>
          <w:rFonts w:eastAsia="宋体"/>
        </w:rPr>
      </w:pPr>
      <w:r>
        <w:rPr>
          <w:rFonts w:eastAsia="宋体"/>
        </w:rPr>
        <w:t>3.</w:t>
      </w:r>
      <w:r>
        <w:rPr>
          <w:rFonts w:eastAsia="宋体"/>
        </w:rPr>
        <w:tab/>
        <w:t>(When the UE is in RRC_INACTIVE or RRC_IDLE state):</w:t>
      </w:r>
    </w:p>
    <w:p w14:paraId="3BB57949" w14:textId="77777777" w:rsidR="0077757B" w:rsidRDefault="0077757B" w:rsidP="0077757B">
      <w:pPr>
        <w:pStyle w:val="B2"/>
        <w:rPr>
          <w:rFonts w:eastAsia="宋体"/>
        </w:rPr>
      </w:pPr>
      <w:r>
        <w:rPr>
          <w:rFonts w:eastAsia="宋体"/>
        </w:rPr>
        <w:tab/>
        <w:t>If supported by the UE and If the UE determines, based on the reading of SIB9 information, a clock quality information update is available, and the AMF has provided the UE reconnection indication in step 0, the UE reconnects to the network as described in TS 24.501 [25].</w:t>
      </w:r>
    </w:p>
    <w:p w14:paraId="3BFAAF66" w14:textId="77777777" w:rsidR="0077757B" w:rsidRDefault="0077757B" w:rsidP="0077757B">
      <w:pPr>
        <w:pStyle w:val="B1"/>
        <w:rPr>
          <w:rFonts w:eastAsia="宋体"/>
        </w:rPr>
      </w:pPr>
      <w:r>
        <w:rPr>
          <w:rFonts w:eastAsia="宋体"/>
        </w:rPr>
        <w:t>4.</w:t>
      </w:r>
      <w:r>
        <w:rPr>
          <w:rFonts w:eastAsia="宋体"/>
        </w:rPr>
        <w:tab/>
        <w:t>(When the UE is in RRC_CONNECTED state):</w:t>
      </w:r>
    </w:p>
    <w:p w14:paraId="1B27B9A5" w14:textId="77777777" w:rsidR="0077757B" w:rsidRDefault="0077757B" w:rsidP="0077757B">
      <w:pPr>
        <w:pStyle w:val="B2"/>
        <w:rPr>
          <w:rFonts w:eastAsia="宋体"/>
        </w:rPr>
      </w:pPr>
      <w:r>
        <w:rPr>
          <w:rFonts w:eastAsia="宋体"/>
        </w:rPr>
        <w:tab/>
        <w:t>The NG-RAN node notifies the UE providing clock quality information as configured in step 0 (i.e.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570135A9" w14:textId="661FBB1A" w:rsidR="00124DBC" w:rsidRPr="00EC2674" w:rsidRDefault="00EC2674" w:rsidP="00D316C0">
      <w:pPr>
        <w:pStyle w:val="12"/>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09E8F" w14:textId="77777777" w:rsidR="00475BC8" w:rsidRDefault="00475BC8">
      <w:r>
        <w:separator/>
      </w:r>
    </w:p>
  </w:endnote>
  <w:endnote w:type="continuationSeparator" w:id="0">
    <w:p w14:paraId="2C952C10" w14:textId="77777777" w:rsidR="00475BC8" w:rsidRDefault="0047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6965E" w14:textId="77777777" w:rsidR="00475BC8" w:rsidRDefault="00475BC8">
      <w:r>
        <w:separator/>
      </w:r>
    </w:p>
  </w:footnote>
  <w:footnote w:type="continuationSeparator" w:id="0">
    <w:p w14:paraId="493DF000" w14:textId="77777777" w:rsidR="00475BC8" w:rsidRDefault="0047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670A" w:rsidRDefault="009C6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70A" w:rsidRDefault="009C67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70A" w:rsidRDefault="009C67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70A" w:rsidRDefault="009C67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5451DEF"/>
    <w:multiLevelType w:val="hybridMultilevel"/>
    <w:tmpl w:val="97E6F2D8"/>
    <w:lvl w:ilvl="0" w:tplc="3C784B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2"/>
  </w:num>
  <w:num w:numId="3">
    <w:abstractNumId w:val="29"/>
  </w:num>
  <w:num w:numId="4">
    <w:abstractNumId w:val="31"/>
  </w:num>
  <w:num w:numId="5">
    <w:abstractNumId w:val="27"/>
  </w:num>
  <w:num w:numId="6">
    <w:abstractNumId w:val="36"/>
  </w:num>
  <w:num w:numId="7">
    <w:abstractNumId w:val="39"/>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3"/>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4"/>
  </w:num>
  <w:num w:numId="23">
    <w:abstractNumId w:val="13"/>
  </w:num>
  <w:num w:numId="24">
    <w:abstractNumId w:val="11"/>
  </w:num>
  <w:num w:numId="25">
    <w:abstractNumId w:val="18"/>
  </w:num>
  <w:num w:numId="26">
    <w:abstractNumId w:val="26"/>
  </w:num>
  <w:num w:numId="27">
    <w:abstractNumId w:val="28"/>
  </w:num>
  <w:num w:numId="28">
    <w:abstractNumId w:val="23"/>
  </w:num>
  <w:num w:numId="29">
    <w:abstractNumId w:val="40"/>
  </w:num>
  <w:num w:numId="30">
    <w:abstractNumId w:val="41"/>
  </w:num>
  <w:num w:numId="31">
    <w:abstractNumId w:val="19"/>
  </w:num>
  <w:num w:numId="32">
    <w:abstractNumId w:val="24"/>
  </w:num>
  <w:num w:numId="33">
    <w:abstractNumId w:val="21"/>
  </w:num>
  <w:num w:numId="34">
    <w:abstractNumId w:val="17"/>
  </w:num>
  <w:num w:numId="35">
    <w:abstractNumId w:val="16"/>
  </w:num>
  <w:num w:numId="36">
    <w:abstractNumId w:val="37"/>
  </w:num>
  <w:num w:numId="37">
    <w:abstractNumId w:val="38"/>
  </w:num>
  <w:num w:numId="38">
    <w:abstractNumId w:val="35"/>
  </w:num>
  <w:num w:numId="39">
    <w:abstractNumId w:val="25"/>
  </w:num>
  <w:num w:numId="40">
    <w:abstractNumId w:val="22"/>
  </w:num>
  <w:num w:numId="41">
    <w:abstractNumId w:val="12"/>
  </w:num>
  <w:num w:numId="42">
    <w:abstractNumId w:val="14"/>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458F9"/>
    <w:rsid w:val="00060454"/>
    <w:rsid w:val="00062B73"/>
    <w:rsid w:val="00062DBD"/>
    <w:rsid w:val="00067A94"/>
    <w:rsid w:val="00067C82"/>
    <w:rsid w:val="00070984"/>
    <w:rsid w:val="00075FA7"/>
    <w:rsid w:val="00076950"/>
    <w:rsid w:val="000A19E2"/>
    <w:rsid w:val="000A1AF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3D42"/>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AC9"/>
    <w:rsid w:val="00332528"/>
    <w:rsid w:val="003469F4"/>
    <w:rsid w:val="0035283F"/>
    <w:rsid w:val="003555F9"/>
    <w:rsid w:val="0036055E"/>
    <w:rsid w:val="003609EF"/>
    <w:rsid w:val="0036231A"/>
    <w:rsid w:val="00374DD4"/>
    <w:rsid w:val="00380793"/>
    <w:rsid w:val="00382901"/>
    <w:rsid w:val="003842E2"/>
    <w:rsid w:val="00384EFE"/>
    <w:rsid w:val="0039031C"/>
    <w:rsid w:val="003B1D89"/>
    <w:rsid w:val="003D3657"/>
    <w:rsid w:val="003D4F03"/>
    <w:rsid w:val="003E0A10"/>
    <w:rsid w:val="003E1A36"/>
    <w:rsid w:val="003E2452"/>
    <w:rsid w:val="004048A9"/>
    <w:rsid w:val="00410211"/>
    <w:rsid w:val="00410371"/>
    <w:rsid w:val="004108B5"/>
    <w:rsid w:val="0041316D"/>
    <w:rsid w:val="00414882"/>
    <w:rsid w:val="004224DD"/>
    <w:rsid w:val="004242F1"/>
    <w:rsid w:val="00430665"/>
    <w:rsid w:val="0044267A"/>
    <w:rsid w:val="004530FD"/>
    <w:rsid w:val="004558A9"/>
    <w:rsid w:val="004702DE"/>
    <w:rsid w:val="00471A8D"/>
    <w:rsid w:val="00474D12"/>
    <w:rsid w:val="00475BC8"/>
    <w:rsid w:val="00487D3E"/>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2952"/>
    <w:rsid w:val="004F44DC"/>
    <w:rsid w:val="004F667A"/>
    <w:rsid w:val="00506244"/>
    <w:rsid w:val="00510694"/>
    <w:rsid w:val="005108B4"/>
    <w:rsid w:val="00512B7F"/>
    <w:rsid w:val="00512F6A"/>
    <w:rsid w:val="0051580D"/>
    <w:rsid w:val="00532583"/>
    <w:rsid w:val="00535405"/>
    <w:rsid w:val="00536A4C"/>
    <w:rsid w:val="00540571"/>
    <w:rsid w:val="00540DCE"/>
    <w:rsid w:val="00546D12"/>
    <w:rsid w:val="00547111"/>
    <w:rsid w:val="0055183C"/>
    <w:rsid w:val="00551A0A"/>
    <w:rsid w:val="00555443"/>
    <w:rsid w:val="005563D3"/>
    <w:rsid w:val="00570770"/>
    <w:rsid w:val="00573B4E"/>
    <w:rsid w:val="005753DE"/>
    <w:rsid w:val="00583235"/>
    <w:rsid w:val="00584112"/>
    <w:rsid w:val="00592D74"/>
    <w:rsid w:val="00592E6A"/>
    <w:rsid w:val="00594085"/>
    <w:rsid w:val="005A5B2A"/>
    <w:rsid w:val="005B4877"/>
    <w:rsid w:val="005C4E14"/>
    <w:rsid w:val="005E019D"/>
    <w:rsid w:val="005E2C44"/>
    <w:rsid w:val="005E2E96"/>
    <w:rsid w:val="005E3DBA"/>
    <w:rsid w:val="005E413F"/>
    <w:rsid w:val="005E43A0"/>
    <w:rsid w:val="005E5540"/>
    <w:rsid w:val="005F0EE1"/>
    <w:rsid w:val="005F213C"/>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E21FB"/>
    <w:rsid w:val="006E3D91"/>
    <w:rsid w:val="006F620B"/>
    <w:rsid w:val="00700B3A"/>
    <w:rsid w:val="007071DC"/>
    <w:rsid w:val="00711618"/>
    <w:rsid w:val="00713D1F"/>
    <w:rsid w:val="007176FF"/>
    <w:rsid w:val="007207CC"/>
    <w:rsid w:val="00725E0C"/>
    <w:rsid w:val="007321AE"/>
    <w:rsid w:val="00737727"/>
    <w:rsid w:val="0074193C"/>
    <w:rsid w:val="007452FC"/>
    <w:rsid w:val="007536A3"/>
    <w:rsid w:val="00766836"/>
    <w:rsid w:val="0077757B"/>
    <w:rsid w:val="0078794F"/>
    <w:rsid w:val="00790FA0"/>
    <w:rsid w:val="00792342"/>
    <w:rsid w:val="007977A8"/>
    <w:rsid w:val="007A3E3E"/>
    <w:rsid w:val="007A5459"/>
    <w:rsid w:val="007B024F"/>
    <w:rsid w:val="007B3EDD"/>
    <w:rsid w:val="007B512A"/>
    <w:rsid w:val="007C2097"/>
    <w:rsid w:val="007C4D32"/>
    <w:rsid w:val="007C5C4E"/>
    <w:rsid w:val="007D6258"/>
    <w:rsid w:val="007D6A07"/>
    <w:rsid w:val="007D6D6F"/>
    <w:rsid w:val="007E1CEF"/>
    <w:rsid w:val="007F267D"/>
    <w:rsid w:val="007F47A9"/>
    <w:rsid w:val="007F7259"/>
    <w:rsid w:val="00801BFB"/>
    <w:rsid w:val="008040A8"/>
    <w:rsid w:val="00823FAA"/>
    <w:rsid w:val="00826DB4"/>
    <w:rsid w:val="008279FA"/>
    <w:rsid w:val="00830C23"/>
    <w:rsid w:val="00840558"/>
    <w:rsid w:val="00851E7F"/>
    <w:rsid w:val="008626E7"/>
    <w:rsid w:val="00870EE7"/>
    <w:rsid w:val="00871C5B"/>
    <w:rsid w:val="008741DB"/>
    <w:rsid w:val="0088239F"/>
    <w:rsid w:val="008863B9"/>
    <w:rsid w:val="00891D83"/>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3D42"/>
    <w:rsid w:val="00941E30"/>
    <w:rsid w:val="009530A7"/>
    <w:rsid w:val="00964EA0"/>
    <w:rsid w:val="009777D9"/>
    <w:rsid w:val="0098011E"/>
    <w:rsid w:val="00986254"/>
    <w:rsid w:val="00991B88"/>
    <w:rsid w:val="009A16F0"/>
    <w:rsid w:val="009A1C11"/>
    <w:rsid w:val="009A3E93"/>
    <w:rsid w:val="009A4DAB"/>
    <w:rsid w:val="009A5753"/>
    <w:rsid w:val="009A579D"/>
    <w:rsid w:val="009A7EE9"/>
    <w:rsid w:val="009B3536"/>
    <w:rsid w:val="009C1928"/>
    <w:rsid w:val="009C670A"/>
    <w:rsid w:val="009C7DF8"/>
    <w:rsid w:val="009C7F6F"/>
    <w:rsid w:val="009D12D5"/>
    <w:rsid w:val="009D7EEE"/>
    <w:rsid w:val="009E3297"/>
    <w:rsid w:val="009E3BA8"/>
    <w:rsid w:val="009F734F"/>
    <w:rsid w:val="00A00FA0"/>
    <w:rsid w:val="00A03E4C"/>
    <w:rsid w:val="00A1790E"/>
    <w:rsid w:val="00A246B6"/>
    <w:rsid w:val="00A309DF"/>
    <w:rsid w:val="00A372A6"/>
    <w:rsid w:val="00A4620A"/>
    <w:rsid w:val="00A47E70"/>
    <w:rsid w:val="00A50CF0"/>
    <w:rsid w:val="00A51A05"/>
    <w:rsid w:val="00A52AC5"/>
    <w:rsid w:val="00A54D8F"/>
    <w:rsid w:val="00A5679E"/>
    <w:rsid w:val="00A5727E"/>
    <w:rsid w:val="00A64205"/>
    <w:rsid w:val="00A655C2"/>
    <w:rsid w:val="00A65976"/>
    <w:rsid w:val="00A66E6C"/>
    <w:rsid w:val="00A70821"/>
    <w:rsid w:val="00A7671C"/>
    <w:rsid w:val="00A876A8"/>
    <w:rsid w:val="00A9055B"/>
    <w:rsid w:val="00A95236"/>
    <w:rsid w:val="00AA2CBC"/>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58BB"/>
    <w:rsid w:val="00B26BA2"/>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1944"/>
    <w:rsid w:val="00C2233C"/>
    <w:rsid w:val="00C22A38"/>
    <w:rsid w:val="00C309CB"/>
    <w:rsid w:val="00C379B1"/>
    <w:rsid w:val="00C4167D"/>
    <w:rsid w:val="00C463ED"/>
    <w:rsid w:val="00C559E4"/>
    <w:rsid w:val="00C56A6A"/>
    <w:rsid w:val="00C57E8A"/>
    <w:rsid w:val="00C64F60"/>
    <w:rsid w:val="00C66BA2"/>
    <w:rsid w:val="00C67519"/>
    <w:rsid w:val="00C82097"/>
    <w:rsid w:val="00C95985"/>
    <w:rsid w:val="00CA431D"/>
    <w:rsid w:val="00CB7F68"/>
    <w:rsid w:val="00CC49F7"/>
    <w:rsid w:val="00CC5026"/>
    <w:rsid w:val="00CC68D0"/>
    <w:rsid w:val="00CD15AC"/>
    <w:rsid w:val="00CE12C2"/>
    <w:rsid w:val="00CE4415"/>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4978"/>
    <w:rsid w:val="00D96D6D"/>
    <w:rsid w:val="00DB70AB"/>
    <w:rsid w:val="00DC4B6B"/>
    <w:rsid w:val="00DC6547"/>
    <w:rsid w:val="00DD0FB6"/>
    <w:rsid w:val="00DD6A57"/>
    <w:rsid w:val="00DE34CF"/>
    <w:rsid w:val="00DE6C33"/>
    <w:rsid w:val="00DF021E"/>
    <w:rsid w:val="00DF74F7"/>
    <w:rsid w:val="00E04250"/>
    <w:rsid w:val="00E0556C"/>
    <w:rsid w:val="00E07936"/>
    <w:rsid w:val="00E13F3D"/>
    <w:rsid w:val="00E165AF"/>
    <w:rsid w:val="00E27745"/>
    <w:rsid w:val="00E34898"/>
    <w:rsid w:val="00E35C06"/>
    <w:rsid w:val="00E406B5"/>
    <w:rsid w:val="00E62B78"/>
    <w:rsid w:val="00E719D6"/>
    <w:rsid w:val="00E83BC5"/>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450"/>
    <w:rsid w:val="00F14956"/>
    <w:rsid w:val="00F162F4"/>
    <w:rsid w:val="00F22ABC"/>
    <w:rsid w:val="00F24076"/>
    <w:rsid w:val="00F25A0B"/>
    <w:rsid w:val="00F25D98"/>
    <w:rsid w:val="00F300FB"/>
    <w:rsid w:val="00F33C0C"/>
    <w:rsid w:val="00F5192C"/>
    <w:rsid w:val="00F600C6"/>
    <w:rsid w:val="00F7349E"/>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36ED3-2AC3-4F89-92E8-D7CF6FD401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1900-01-01T06:00:00Z</cp:lastPrinted>
  <dcterms:created xsi:type="dcterms:W3CDTF">2023-11-03T14:24:00Z</dcterms:created>
  <dcterms:modified xsi:type="dcterms:W3CDTF">2023-11-03T14:24:00Z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(3)ilXduLROUtwPN5E7iAai7/mbV227tqE044ddL+lZIu9KDegA3Qp0EASWSaB6RDptNEDEavDo
U3KBjHTPOALt3lRy0CCOB0nq5J2tmPEjAvcEv5HG4y6WF+dzrWTqSi3Q8AC1oe4ro2WBclhV
p3ahh+avre6AQv2riW8/VKMZLMRb6/werEOhOrQ1cbVspi+L0sygVyFI1N4iyitqvF9ZzGeG
RxZ8zGYc60iispbA9N</vt:lpwstr>
  </property>
  <property fmtid="{D5CDD505-2E9C-101B-9397-08002B2CF9AE}" pid="23" name="_2015_ms_pID_7253431">
    <vt:lpwstr>egNpaXVACjuEANRMVZZCnD+bawWLCmie5so7b/OUBk8QdM8m5q/kyg
dmZQ/uG82zrbmPFXbu2lw8vVP/glfF3sev/nyemWI2NOjGAVYBfWBjvcicLd4TX3HIZxcshZ
tu6mqLRUt+YG9iJodWyzOnuddAoAP4LsfYtpxVZ5Os6n4kdAJno+F2V4s0QSxqo2tJMdoUHw
D9PoK8R0YHie2HC5spxzXH1tG6fAaawSpuQ2</vt:lpwstr>
  </property>
  <property fmtid="{D5CDD505-2E9C-101B-9397-08002B2CF9AE}" pid="24" name="_2015_ms_pID_7253432">
    <vt:lpwstr>7Hzuy9wveZTX46ZZ2dU1acQ=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